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9D6389C" w:rsidR="006F7EDC" w:rsidRPr="005E045C" w:rsidRDefault="006F7EDC" w:rsidP="005E045C">
      <w:pPr>
        <w:pStyle w:val="CRCoverPage"/>
        <w:tabs>
          <w:tab w:val="left" w:pos="3544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11CD7">
        <w:rPr>
          <w:b/>
          <w:noProof/>
          <w:sz w:val="24"/>
        </w:rPr>
        <w:t>14</w:t>
      </w:r>
      <w:r w:rsidR="0012054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14EB8" w:rsidRPr="00D14EB8">
        <w:rPr>
          <w:b/>
          <w:noProof/>
          <w:sz w:val="24"/>
        </w:rPr>
        <w:t>C1-239033</w:t>
      </w:r>
    </w:p>
    <w:p w14:paraId="77559CC4" w14:textId="2C0ADB51" w:rsidR="006F7EDC" w:rsidRDefault="00DC28A0" w:rsidP="006F7EDC">
      <w:pPr>
        <w:pStyle w:val="CRCoverPage"/>
        <w:outlineLvl w:val="0"/>
        <w:rPr>
          <w:b/>
          <w:noProof/>
          <w:sz w:val="24"/>
        </w:rPr>
      </w:pPr>
      <w:r w:rsidRPr="00DC28A0">
        <w:rPr>
          <w:b/>
          <w:noProof/>
          <w:sz w:val="24"/>
        </w:rPr>
        <w:t>Chicago, U</w:t>
      </w:r>
      <w:r w:rsidR="00D14EB8">
        <w:rPr>
          <w:b/>
          <w:noProof/>
          <w:sz w:val="24"/>
        </w:rPr>
        <w:t xml:space="preserve">nited </w:t>
      </w:r>
      <w:r w:rsidRPr="00DC28A0">
        <w:rPr>
          <w:b/>
          <w:noProof/>
          <w:sz w:val="24"/>
        </w:rPr>
        <w:t>S</w:t>
      </w:r>
      <w:r w:rsidR="00D14EB8">
        <w:rPr>
          <w:b/>
          <w:noProof/>
          <w:sz w:val="24"/>
        </w:rPr>
        <w:t>tates</w:t>
      </w:r>
      <w:r w:rsidRPr="00DC28A0">
        <w:rPr>
          <w:b/>
          <w:noProof/>
          <w:sz w:val="24"/>
        </w:rPr>
        <w:t>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E33CD" w:rsidR="001E41F3" w:rsidRPr="00410371" w:rsidRDefault="006C51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66B8" w:rsidRPr="00CD66B8"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64B03" w:rsidR="001E41F3" w:rsidRPr="00410371" w:rsidRDefault="004538D0" w:rsidP="00547111">
            <w:pPr>
              <w:pStyle w:val="CRCoverPage"/>
              <w:spacing w:after="0"/>
              <w:rPr>
                <w:noProof/>
              </w:rPr>
            </w:pPr>
            <w:r w:rsidRPr="004538D0">
              <w:rPr>
                <w:b/>
                <w:noProof/>
                <w:sz w:val="28"/>
              </w:rPr>
              <w:t>3971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F54B8" w:rsidR="001E41F3" w:rsidRPr="00001BE2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F91B9" w:rsidR="001E41F3" w:rsidRPr="00604A62" w:rsidRDefault="007B2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2B71C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D6DA7" w:rsidR="00F25D98" w:rsidRDefault="006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1D378" w:rsidR="00F25D98" w:rsidRDefault="004462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0965B" w:rsidR="001E41F3" w:rsidRDefault="001205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2054A">
              <w:t>ePCO</w:t>
            </w:r>
            <w:proofErr w:type="spellEnd"/>
            <w:r w:rsidRPr="0012054A">
              <w:t xml:space="preserve"> support after inter-system change from N1</w:t>
            </w:r>
            <w:r w:rsidR="006C5153">
              <w:t xml:space="preserve"> mode to S1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B2889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4B73F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6A487" w:rsidR="001E41F3" w:rsidRDefault="006F02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CBB9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eUEPO</w:t>
            </w:r>
            <w:r w:rsidR="00C53921">
              <w:rPr>
                <w:noProof/>
              </w:rPr>
              <w:t xml:space="preserve">, </w:t>
            </w:r>
            <w:r w:rsidR="00C53921" w:rsidRPr="00C53921">
              <w:rPr>
                <w:noProof/>
              </w:rPr>
              <w:t>SAES18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D0D24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 w:rsidRPr="006F022D">
              <w:rPr>
                <w:noProof/>
              </w:rPr>
              <w:t>2023-</w:t>
            </w:r>
            <w:r w:rsidR="008A0CA8">
              <w:rPr>
                <w:noProof/>
              </w:rPr>
              <w:t>11</w:t>
            </w:r>
            <w:r w:rsidRPr="006F022D">
              <w:rPr>
                <w:noProof/>
              </w:rPr>
              <w:t>-</w:t>
            </w:r>
            <w:r w:rsidR="008A0CA8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8FBE0" w:rsidR="001E41F3" w:rsidRDefault="006B5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9CD57" w:rsidR="001E41F3" w:rsidRDefault="006F022D">
            <w:pPr>
              <w:pStyle w:val="CRCoverPage"/>
              <w:spacing w:after="0"/>
              <w:ind w:left="100"/>
              <w:rPr>
                <w:noProof/>
              </w:rPr>
            </w:pPr>
            <w:r w:rsidRPr="006F022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B914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E2E6" w14:textId="77777777" w:rsidR="002160EF" w:rsidRDefault="004346F6" w:rsidP="00216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2160EF">
              <w:rPr>
                <w:noProof/>
              </w:rPr>
              <w:t>TS 29.274 Table 7.2.1-1 NOTE 15 the MME, SGW and PGW which supports inter-system change with 5GS shall support ePCO. A UE supporting N1 mode also support ePCO.</w:t>
            </w:r>
          </w:p>
          <w:p w14:paraId="661322D0" w14:textId="167CD2A7" w:rsidR="0012054A" w:rsidRPr="002160EF" w:rsidRDefault="002160EF" w:rsidP="002160EF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>
              <w:rPr>
                <w:rFonts w:ascii="Times New Roman" w:hAnsi="Times New Roman"/>
                <w:i/>
                <w:iCs/>
                <w:noProof/>
              </w:rPr>
              <w:t>“</w:t>
            </w:r>
            <w:r w:rsidRPr="002160EF">
              <w:rPr>
                <w:rFonts w:ascii="Times New Roman" w:hAnsi="Times New Roman"/>
                <w:i/>
                <w:iCs/>
                <w:noProof/>
              </w:rPr>
              <w:t>An MME, SGW and PGW which supports NB-IoT and/or Non-IP or Ethernet PDN type and/or inter-system change with 5GS and/or UAS services shall support ePCO. A UE supporting NB-IoT access and/or Non-IP or Ethernet PDN type and/or N1 mode and/or UAS services also support ePCO.</w:t>
            </w:r>
            <w:r>
              <w:rPr>
                <w:rFonts w:ascii="Times New Roman" w:hAnsi="Times New Roman"/>
                <w:i/>
                <w:iCs/>
                <w:noProof/>
              </w:rPr>
              <w:t>”</w:t>
            </w:r>
          </w:p>
          <w:p w14:paraId="0EFAAAC8" w14:textId="77777777" w:rsidR="00534B77" w:rsidRDefault="00534B77" w:rsidP="002A11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D69241" w14:textId="68959F0D" w:rsidR="002160EF" w:rsidRDefault="002160EF" w:rsidP="002A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8B4A6D">
              <w:rPr>
                <w:noProof/>
              </w:rPr>
              <w:t xml:space="preserve">this condition is not cleary covered in </w:t>
            </w:r>
            <w:r w:rsidR="008B4A6D" w:rsidRPr="008B4A6D">
              <w:rPr>
                <w:noProof/>
              </w:rPr>
              <w:t>clause 6.6.1.1</w:t>
            </w:r>
            <w:r w:rsidR="008F1625">
              <w:rPr>
                <w:noProof/>
              </w:rPr>
              <w:t>.</w:t>
            </w:r>
          </w:p>
          <w:p w14:paraId="708AA7DE" w14:textId="25135E8F" w:rsidR="002160EF" w:rsidRDefault="002160EF" w:rsidP="002A1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2AE9F" w:rsidR="00D4359A" w:rsidRPr="00234EE5" w:rsidRDefault="00384925" w:rsidP="0006167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C</w:t>
            </w:r>
            <w:r w:rsidRPr="00384925">
              <w:rPr>
                <w:noProof/>
              </w:rPr>
              <w:t>larif</w:t>
            </w:r>
            <w:r>
              <w:rPr>
                <w:noProof/>
              </w:rPr>
              <w:t>y</w:t>
            </w:r>
            <w:r w:rsidRPr="00384925">
              <w:rPr>
                <w:noProof/>
              </w:rPr>
              <w:t xml:space="preserve"> </w:t>
            </w:r>
            <w:r w:rsidR="008F1625" w:rsidRPr="008F1625">
              <w:rPr>
                <w:noProof/>
              </w:rPr>
              <w:t>th</w:t>
            </w:r>
            <w:r w:rsidR="008F1625">
              <w:rPr>
                <w:noProof/>
              </w:rPr>
              <w:t>e</w:t>
            </w:r>
            <w:r w:rsidR="008F1625" w:rsidRPr="008F1625">
              <w:rPr>
                <w:noProof/>
              </w:rPr>
              <w:t xml:space="preserve"> condition </w:t>
            </w:r>
            <w:r w:rsidR="008F1625">
              <w:rPr>
                <w:noProof/>
              </w:rPr>
              <w:t>for supporting ePCO</w:t>
            </w:r>
            <w:r w:rsidR="008F1625" w:rsidRPr="008F162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F94F2" w:rsidR="001E41F3" w:rsidRDefault="00A25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URSP provisioning in EPS feature not complete</w:t>
            </w:r>
            <w:r w:rsidR="005E0C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5D4B0" w:rsidR="001E41F3" w:rsidRDefault="009539F5">
            <w:pPr>
              <w:pStyle w:val="CRCoverPage"/>
              <w:spacing w:after="0"/>
              <w:ind w:left="100"/>
              <w:rPr>
                <w:noProof/>
              </w:rPr>
            </w:pPr>
            <w:r w:rsidRPr="009539F5">
              <w:rPr>
                <w:noProof/>
              </w:rPr>
              <w:t>6.</w:t>
            </w:r>
            <w:r w:rsidR="00CF3905">
              <w:rPr>
                <w:noProof/>
              </w:rPr>
              <w:t>6</w:t>
            </w:r>
            <w:r w:rsidRPr="009539F5">
              <w:rPr>
                <w:noProof/>
              </w:rPr>
              <w:t>.1</w:t>
            </w:r>
            <w:r w:rsidR="00CF3905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61AD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01EFD" w:rsidR="001E41F3" w:rsidRDefault="00080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13BA9E" w:rsidR="001E41F3" w:rsidRPr="00011274" w:rsidRDefault="002E6F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80BAE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45D7D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6CB6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8FBDCB" w:rsidR="00743048" w:rsidRDefault="00743048" w:rsidP="00CF390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C8539" w14:textId="77777777" w:rsidR="00562E2B" w:rsidRDefault="00562E2B" w:rsidP="00562E2B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bookmarkStart w:id="48" w:name="_Toc20212017"/>
      <w:bookmarkStart w:id="49" w:name="_Toc27744899"/>
      <w:bookmarkStart w:id="50" w:name="_Toc36114699"/>
      <w:bookmarkStart w:id="51" w:name="_Toc45271293"/>
      <w:bookmarkStart w:id="52" w:name="_Toc51936551"/>
      <w:bookmarkStart w:id="53" w:name="_Toc58230221"/>
      <w:bookmarkStart w:id="54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EDFA1F3" w14:textId="77777777" w:rsidR="007B2BD5" w:rsidRPr="006A6394" w:rsidRDefault="007B2BD5" w:rsidP="007B2BD5">
      <w:pPr>
        <w:pStyle w:val="Heading4"/>
        <w:rPr>
          <w:noProof/>
          <w:lang w:eastAsia="zh-CN"/>
        </w:rPr>
      </w:pPr>
      <w:bookmarkStart w:id="55" w:name="_Toc20218156"/>
      <w:bookmarkStart w:id="56" w:name="_Toc27744041"/>
      <w:bookmarkStart w:id="57" w:name="_Toc35959613"/>
      <w:bookmarkStart w:id="58" w:name="_Toc45203046"/>
      <w:bookmarkStart w:id="59" w:name="_Toc45700422"/>
      <w:bookmarkStart w:id="60" w:name="_Toc51920158"/>
      <w:bookmarkStart w:id="61" w:name="_Toc68251218"/>
      <w:bookmarkStart w:id="62" w:name="_Toc146249184"/>
      <w:bookmarkEnd w:id="48"/>
      <w:bookmarkEnd w:id="49"/>
      <w:bookmarkEnd w:id="50"/>
      <w:bookmarkEnd w:id="51"/>
      <w:bookmarkEnd w:id="52"/>
      <w:bookmarkEnd w:id="53"/>
      <w:bookmarkEnd w:id="54"/>
      <w:r w:rsidRPr="006A6394">
        <w:rPr>
          <w:noProof/>
          <w:lang w:eastAsia="zh-CN"/>
        </w:rPr>
        <w:t>6.6.1.1</w:t>
      </w:r>
      <w:r w:rsidRPr="006A6394">
        <w:rPr>
          <w:noProof/>
          <w:lang w:eastAsia="zh-CN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454D8CC" w14:textId="77777777" w:rsidR="007B2BD5" w:rsidRPr="006A6394" w:rsidRDefault="007B2BD5" w:rsidP="007B2BD5">
      <w:r w:rsidRPr="006A6394">
        <w:t>The UE and the PDN GW can exchange protocol configuration options via the dedicated ESM information request procedure or via other ESM procedures.</w:t>
      </w:r>
    </w:p>
    <w:p w14:paraId="160DC4C8" w14:textId="77777777" w:rsidR="007B2BD5" w:rsidRPr="006A6394" w:rsidRDefault="007B2BD5" w:rsidP="007B2BD5">
      <w:r w:rsidRPr="006A6394">
        <w:t xml:space="preserve">If supported by the network and UE end-to-end for a PDN connection, protocol configuration options shall be exchanged via the </w:t>
      </w:r>
      <w:r>
        <w:t>E</w:t>
      </w:r>
      <w:r w:rsidRPr="006A6394">
        <w:t xml:space="preserve">xtended protocol configuration options IE. Otherwise the </w:t>
      </w:r>
      <w:r>
        <w:t>P</w:t>
      </w:r>
      <w:r w:rsidRPr="006A6394">
        <w:t>rotocol configuration options</w:t>
      </w:r>
      <w:r w:rsidRPr="006A6394" w:rsidDel="00DB1E0E">
        <w:t xml:space="preserve"> </w:t>
      </w:r>
      <w:r w:rsidRPr="006A6394">
        <w:t>IE is used.</w:t>
      </w:r>
    </w:p>
    <w:p w14:paraId="2942E8C0" w14:textId="77777777" w:rsidR="007B2BD5" w:rsidRPr="006A6394" w:rsidRDefault="007B2BD5" w:rsidP="007B2BD5">
      <w:pPr>
        <w:pStyle w:val="NO"/>
      </w:pPr>
      <w:r w:rsidRPr="006A6394">
        <w:t>NOTE 1:</w:t>
      </w:r>
      <w:r w:rsidRPr="006A6394">
        <w:tab/>
        <w:t xml:space="preserve">In this version of the protocol inter-system mobility to and from NB-S1 mode is supported. During inter-system-mobility from NB-S1 mode to WB-S1 mode the end-to-end support of the </w:t>
      </w:r>
      <w:r>
        <w:t>E</w:t>
      </w:r>
      <w:r w:rsidRPr="006A6394">
        <w:t xml:space="preserve">xtended protocol configuration options IE can be lost, e.g. if the new MME does not support the </w:t>
      </w:r>
      <w:r>
        <w:t>E</w:t>
      </w:r>
      <w:r w:rsidRPr="006A6394">
        <w:t>xtended protocol configuration options IE.</w:t>
      </w:r>
    </w:p>
    <w:p w14:paraId="06E7DB28" w14:textId="77777777" w:rsidR="007B2BD5" w:rsidRPr="006A6394" w:rsidRDefault="007B2BD5" w:rsidP="007B2BD5">
      <w:r w:rsidRPr="006A6394">
        <w:t>For the UE, t</w:t>
      </w:r>
      <w:r w:rsidRPr="006A6394">
        <w:rPr>
          <w:lang w:eastAsia="ko-KR"/>
        </w:rPr>
        <w:t xml:space="preserve">he </w:t>
      </w:r>
      <w:r w:rsidRPr="006A6394">
        <w:t>extended protocol configuration options is supported by the network and the UE end-to-end for a PDN connection if</w:t>
      </w:r>
    </w:p>
    <w:p w14:paraId="07CF3300" w14:textId="77777777" w:rsidR="007B2BD5" w:rsidRPr="006A6394" w:rsidRDefault="007B2BD5" w:rsidP="007B2BD5">
      <w:pPr>
        <w:pStyle w:val="B1"/>
      </w:pPr>
      <w:r w:rsidRPr="006A6394">
        <w:t>-</w:t>
      </w:r>
      <w:r w:rsidRPr="006A6394">
        <w:tab/>
        <w:t>the UE is in NB-S1 mode;</w:t>
      </w:r>
    </w:p>
    <w:p w14:paraId="32E43395" w14:textId="77777777" w:rsidR="007B2BD5" w:rsidRDefault="007B2BD5" w:rsidP="007B2BD5">
      <w:pPr>
        <w:pStyle w:val="B1"/>
      </w:pPr>
      <w:r>
        <w:t>-</w:t>
      </w:r>
      <w:r>
        <w:tab/>
        <w:t>the APN requested for the PDN connection is for UAS services;</w:t>
      </w:r>
    </w:p>
    <w:p w14:paraId="779BB7E3" w14:textId="795EDF42" w:rsidR="007B2BD5" w:rsidRPr="006A6394" w:rsidRDefault="007B2BD5" w:rsidP="007B2BD5">
      <w:pPr>
        <w:pStyle w:val="B1"/>
      </w:pPr>
      <w:r w:rsidRPr="006A6394">
        <w:t>-</w:t>
      </w:r>
      <w:r w:rsidRPr="006A6394">
        <w:tab/>
        <w:t>the PDN Type requested for the PDN connection is non-IP or Ethernet;</w:t>
      </w:r>
      <w:del w:id="63" w:author="Intel/ThomasL" w:date="2023-10-26T15:27:00Z">
        <w:r w:rsidRPr="006A6394" w:rsidDel="00D8245F">
          <w:delText xml:space="preserve"> or</w:delText>
        </w:r>
      </w:del>
    </w:p>
    <w:p w14:paraId="7B1EDF99" w14:textId="6FE83ADC" w:rsidR="00D8245F" w:rsidRDefault="007B2BD5" w:rsidP="007B2BD5">
      <w:pPr>
        <w:pStyle w:val="B1"/>
        <w:rPr>
          <w:ins w:id="64" w:author="Intel/ThomasL" w:date="2023-10-26T15:27:00Z"/>
        </w:rPr>
      </w:pPr>
      <w:r w:rsidRPr="006A6394">
        <w:t>-</w:t>
      </w:r>
      <w:r w:rsidRPr="006A6394">
        <w:tab/>
        <w:t xml:space="preserve">the network has indicated support of the </w:t>
      </w:r>
      <w:r>
        <w:t>E</w:t>
      </w:r>
      <w:r w:rsidRPr="006A6394">
        <w:t xml:space="preserve">xtended protocol configuration options IE in the last ATTACH ACCEPT or TRACKING AREA UPDATING ACCEPT message and the network has included the </w:t>
      </w:r>
      <w:r>
        <w:t>E</w:t>
      </w:r>
      <w:r w:rsidRPr="006A6394">
        <w:t>xtended protocol configuration options IE in at least one EPS session management message received by the UE for this PDN connection</w:t>
      </w:r>
      <w:ins w:id="65" w:author="Intel/ThomasL" w:date="2023-11-02T09:18:00Z">
        <w:r w:rsidR="008D1CF3">
          <w:t>;</w:t>
        </w:r>
      </w:ins>
      <w:ins w:id="66" w:author="Intel/ThomasL" w:date="2023-10-26T15:27:00Z">
        <w:r w:rsidR="00D8245F">
          <w:t xml:space="preserve"> or</w:t>
        </w:r>
      </w:ins>
    </w:p>
    <w:p w14:paraId="2BEA7AB9" w14:textId="4BF40DFC" w:rsidR="007B2BD5" w:rsidRPr="006A6394" w:rsidRDefault="00D8245F" w:rsidP="00D8245F">
      <w:pPr>
        <w:pStyle w:val="B1"/>
      </w:pPr>
      <w:ins w:id="67" w:author="Intel/ThomasL" w:date="2023-10-26T15:27:00Z">
        <w:r>
          <w:t>-</w:t>
        </w:r>
        <w:r>
          <w:tab/>
          <w:t xml:space="preserve">a corresponding PDU session was transferred </w:t>
        </w:r>
      </w:ins>
      <w:ins w:id="68" w:author="Intel/ThomasL" w:date="2023-10-26T15:32:00Z">
        <w:r w:rsidR="009A3C84" w:rsidRPr="006A6394">
          <w:rPr>
            <w:lang w:eastAsia="ko-KR"/>
          </w:rPr>
          <w:t xml:space="preserve">after </w:t>
        </w:r>
        <w:r w:rsidR="009A3C84" w:rsidRPr="006A6394">
          <w:t xml:space="preserve">inter-system change </w:t>
        </w:r>
      </w:ins>
      <w:ins w:id="69" w:author="Intel/ThomasL" w:date="2023-10-26T15:27:00Z">
        <w:r w:rsidRPr="0064099E">
          <w:t>from N1 mode to S1</w:t>
        </w:r>
      </w:ins>
      <w:ins w:id="70" w:author="Intel/ThomasL" w:date="2023-10-31T11:22:00Z">
        <w:r w:rsidR="00053D07">
          <w:t xml:space="preserve"> </w:t>
        </w:r>
        <w:r w:rsidR="00053D07" w:rsidRPr="00053D07">
          <w:t>mode</w:t>
        </w:r>
      </w:ins>
      <w:r w:rsidR="007B2BD5" w:rsidRPr="006A6394">
        <w:t>.</w:t>
      </w:r>
    </w:p>
    <w:p w14:paraId="5D72DD67" w14:textId="77777777" w:rsidR="007B2BD5" w:rsidRPr="006A6394" w:rsidRDefault="007B2BD5" w:rsidP="007B2BD5">
      <w:pPr>
        <w:rPr>
          <w:noProof/>
        </w:rPr>
      </w:pPr>
      <w:r w:rsidRPr="006A6394">
        <w:rPr>
          <w:noProof/>
        </w:rPr>
        <w:t xml:space="preserve">For the MME, the extended protocol configuration options is supported by the network and the UE </w:t>
      </w:r>
      <w:r w:rsidRPr="006A6394">
        <w:t xml:space="preserve">end-to-end </w:t>
      </w:r>
      <w:r w:rsidRPr="006A6394">
        <w:rPr>
          <w:noProof/>
        </w:rPr>
        <w:t>for a PDN connection if</w:t>
      </w:r>
    </w:p>
    <w:p w14:paraId="1AA49C3A" w14:textId="77777777" w:rsidR="007B2BD5" w:rsidRPr="006A6394" w:rsidRDefault="007B2BD5" w:rsidP="007B2BD5">
      <w:pPr>
        <w:pStyle w:val="B1"/>
      </w:pPr>
      <w:r w:rsidRPr="006A6394">
        <w:t>-</w:t>
      </w:r>
      <w:r w:rsidRPr="006A6394">
        <w:tab/>
        <w:t>the UE is in NB-S1 mode;</w:t>
      </w:r>
    </w:p>
    <w:p w14:paraId="380A0E73" w14:textId="77777777" w:rsidR="007B2BD5" w:rsidRDefault="007B2BD5" w:rsidP="007B2BD5">
      <w:pPr>
        <w:pStyle w:val="B1"/>
      </w:pPr>
      <w:r>
        <w:t>-</w:t>
      </w:r>
      <w:r>
        <w:tab/>
        <w:t>the APN requested for the PDN connection is for UAS services;</w:t>
      </w:r>
    </w:p>
    <w:p w14:paraId="74D92026" w14:textId="691D2ADB" w:rsidR="007B2BD5" w:rsidRPr="006A6394" w:rsidRDefault="007B2BD5" w:rsidP="007B2BD5">
      <w:pPr>
        <w:pStyle w:val="B1"/>
      </w:pPr>
      <w:r w:rsidRPr="006A6394">
        <w:t>-</w:t>
      </w:r>
      <w:r w:rsidRPr="006A6394">
        <w:tab/>
        <w:t>the PDN Type requested for the PDN connection is non-IP or Ethernet;</w:t>
      </w:r>
      <w:del w:id="71" w:author="Intel/ThomasL" w:date="2023-10-26T15:21:00Z">
        <w:r w:rsidRPr="006A6394" w:rsidDel="00B46296">
          <w:delText xml:space="preserve"> or</w:delText>
        </w:r>
      </w:del>
    </w:p>
    <w:p w14:paraId="2A7F3A4B" w14:textId="06309EC4" w:rsidR="00B46296" w:rsidRDefault="007B2BD5" w:rsidP="007B2BD5">
      <w:pPr>
        <w:pStyle w:val="B1"/>
        <w:rPr>
          <w:ins w:id="72" w:author="Intel/ThomasL" w:date="2023-10-26T15:20:00Z"/>
        </w:rPr>
      </w:pPr>
      <w:r w:rsidRPr="006A6394">
        <w:t>-</w:t>
      </w:r>
      <w:r w:rsidRPr="006A6394">
        <w:tab/>
        <w:t xml:space="preserve">the UE has indicated support of the </w:t>
      </w:r>
      <w:r>
        <w:t>E</w:t>
      </w:r>
      <w:r w:rsidRPr="006A6394">
        <w:t xml:space="preserve">xtended protocol configuration options IE in the last ATTACH REQUEST or TRACKING AREA UPDATING REQUEST message, and the MME has received the </w:t>
      </w:r>
      <w:r>
        <w:t>E</w:t>
      </w:r>
      <w:r w:rsidRPr="006A6394">
        <w:t>xtended protocol configuration options IE in at least one message sent by the PDN GW towards the UE for this PDN connection (for details see 3GPP TS 29.274 [16D])</w:t>
      </w:r>
      <w:ins w:id="73" w:author="Intel/ThomasL" w:date="2023-10-26T15:21:00Z">
        <w:r w:rsidR="00B46296">
          <w:t>; or</w:t>
        </w:r>
      </w:ins>
    </w:p>
    <w:p w14:paraId="61B9BFF4" w14:textId="45238B89" w:rsidR="007E0E77" w:rsidRPr="006A6394" w:rsidRDefault="00B46296" w:rsidP="003E24D4">
      <w:pPr>
        <w:pStyle w:val="B1"/>
      </w:pPr>
      <w:ins w:id="74" w:author="Intel/ThomasL" w:date="2023-10-26T15:20:00Z">
        <w:r>
          <w:t>-</w:t>
        </w:r>
        <w:r>
          <w:tab/>
        </w:r>
      </w:ins>
      <w:ins w:id="75" w:author="Intel/ThomasL" w:date="2023-10-26T15:25:00Z">
        <w:r w:rsidR="00D8245F">
          <w:t xml:space="preserve">a corresponding PDU </w:t>
        </w:r>
      </w:ins>
      <w:ins w:id="76" w:author="Intel/ThomasL" w:date="2023-10-26T15:26:00Z">
        <w:r w:rsidR="00D8245F">
          <w:t xml:space="preserve">session was transferred </w:t>
        </w:r>
      </w:ins>
      <w:ins w:id="77" w:author="Intel/ThomasL" w:date="2023-10-26T15:32:00Z">
        <w:r w:rsidR="009A3C84" w:rsidRPr="006A6394">
          <w:rPr>
            <w:lang w:eastAsia="ko-KR"/>
          </w:rPr>
          <w:t xml:space="preserve">after </w:t>
        </w:r>
        <w:r w:rsidR="009A3C84" w:rsidRPr="006A6394">
          <w:t xml:space="preserve">inter-system change </w:t>
        </w:r>
      </w:ins>
      <w:ins w:id="78" w:author="Intel/ThomasL" w:date="2023-10-26T15:20:00Z">
        <w:r w:rsidRPr="0064099E">
          <w:t>from N1 mode to S1</w:t>
        </w:r>
      </w:ins>
      <w:ins w:id="79" w:author="Intel/ThomasL" w:date="2023-10-31T11:22:00Z">
        <w:r w:rsidR="00053D07" w:rsidRPr="00053D07">
          <w:t xml:space="preserve"> mode</w:t>
        </w:r>
      </w:ins>
      <w:r w:rsidR="007B2BD5" w:rsidRPr="006A6394">
        <w:t>.</w:t>
      </w:r>
    </w:p>
    <w:p w14:paraId="225828BC" w14:textId="77777777" w:rsidR="007B2BD5" w:rsidRPr="006A6394" w:rsidRDefault="007B2BD5" w:rsidP="007B2BD5">
      <w:pPr>
        <w:pStyle w:val="NO"/>
      </w:pPr>
      <w:r w:rsidRPr="006A6394">
        <w:rPr>
          <w:noProof/>
        </w:rPr>
        <w:t>NOTE 2:</w:t>
      </w:r>
      <w:r w:rsidRPr="006A6394">
        <w:rPr>
          <w:noProof/>
        </w:rPr>
        <w:tab/>
        <w:t xml:space="preserve">For the PDN GW, the extended protocol configuration options is supported by the network and the UE end-to-end for a PDN connection if </w:t>
      </w:r>
      <w:r w:rsidRPr="006A6394">
        <w:t>the last support indication received from the MME or S-GW indicates that extended protocol configuration options is supported for this PDN connection (for details see 3GPP TS 29.</w:t>
      </w:r>
      <w:r w:rsidRPr="006A6394">
        <w:rPr>
          <w:lang w:eastAsia="zh-CN"/>
        </w:rPr>
        <w:t>274 [16D])</w:t>
      </w:r>
      <w:r w:rsidRPr="006A6394">
        <w:t>.</w:t>
      </w:r>
    </w:p>
    <w:p w14:paraId="0E4CD203" w14:textId="77777777" w:rsidR="007B2BD5" w:rsidRDefault="007B2BD5" w:rsidP="00CD2FA4">
      <w:pPr>
        <w:jc w:val="center"/>
        <w:rPr>
          <w:noProof/>
          <w:highlight w:val="green"/>
        </w:rPr>
      </w:pPr>
    </w:p>
    <w:p w14:paraId="7460B48B" w14:textId="566C2824" w:rsidR="00CD2FA4" w:rsidRDefault="00CD2FA4" w:rsidP="00CD2FA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7C1095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CD2F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BDAEC" w14:textId="77777777" w:rsidR="001544EF" w:rsidRDefault="001544EF">
      <w:r>
        <w:separator/>
      </w:r>
    </w:p>
  </w:endnote>
  <w:endnote w:type="continuationSeparator" w:id="0">
    <w:p w14:paraId="1AFA9232" w14:textId="77777777" w:rsidR="001544EF" w:rsidRDefault="001544EF">
      <w:r>
        <w:continuationSeparator/>
      </w:r>
    </w:p>
  </w:endnote>
  <w:endnote w:type="continuationNotice" w:id="1">
    <w:p w14:paraId="0CE5C1A1" w14:textId="77777777" w:rsidR="001544EF" w:rsidRDefault="00154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05F0" w14:textId="77777777" w:rsidR="001544EF" w:rsidRDefault="001544EF">
      <w:r>
        <w:separator/>
      </w:r>
    </w:p>
  </w:footnote>
  <w:footnote w:type="continuationSeparator" w:id="0">
    <w:p w14:paraId="78828567" w14:textId="77777777" w:rsidR="001544EF" w:rsidRDefault="001544EF">
      <w:r>
        <w:continuationSeparator/>
      </w:r>
    </w:p>
  </w:footnote>
  <w:footnote w:type="continuationNotice" w:id="1">
    <w:p w14:paraId="624DE921" w14:textId="77777777" w:rsidR="001544EF" w:rsidRDefault="001544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0632E6"/>
    <w:multiLevelType w:val="hybridMultilevel"/>
    <w:tmpl w:val="9F3EA8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404DC"/>
    <w:multiLevelType w:val="hybridMultilevel"/>
    <w:tmpl w:val="304AFD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1DD55F1"/>
    <w:multiLevelType w:val="hybridMultilevel"/>
    <w:tmpl w:val="A73C3CD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30A0249E"/>
    <w:multiLevelType w:val="hybridMultilevel"/>
    <w:tmpl w:val="504E1D70"/>
    <w:lvl w:ilvl="0" w:tplc="3EDE5E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D223D8"/>
    <w:multiLevelType w:val="hybridMultilevel"/>
    <w:tmpl w:val="6B76E7FC"/>
    <w:lvl w:ilvl="0" w:tplc="9DFE9E3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45A775F"/>
    <w:multiLevelType w:val="hybridMultilevel"/>
    <w:tmpl w:val="8A4E71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60690242">
    <w:abstractNumId w:val="3"/>
  </w:num>
  <w:num w:numId="2" w16cid:durableId="2068845026">
    <w:abstractNumId w:val="2"/>
  </w:num>
  <w:num w:numId="3" w16cid:durableId="1431392380">
    <w:abstractNumId w:val="1"/>
  </w:num>
  <w:num w:numId="4" w16cid:durableId="610362168">
    <w:abstractNumId w:val="0"/>
  </w:num>
  <w:num w:numId="5" w16cid:durableId="201480118">
    <w:abstractNumId w:val="5"/>
  </w:num>
  <w:num w:numId="6" w16cid:durableId="996760983">
    <w:abstractNumId w:val="6"/>
  </w:num>
  <w:num w:numId="7" w16cid:durableId="2002074990">
    <w:abstractNumId w:val="9"/>
  </w:num>
  <w:num w:numId="8" w16cid:durableId="1503548960">
    <w:abstractNumId w:val="10"/>
  </w:num>
  <w:num w:numId="9" w16cid:durableId="677931136">
    <w:abstractNumId w:val="8"/>
  </w:num>
  <w:num w:numId="10" w16cid:durableId="1424885283">
    <w:abstractNumId w:val="7"/>
  </w:num>
  <w:num w:numId="11" w16cid:durableId="131460269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2D"/>
    <w:rsid w:val="00001BE2"/>
    <w:rsid w:val="000030CA"/>
    <w:rsid w:val="000054AF"/>
    <w:rsid w:val="00005C31"/>
    <w:rsid w:val="00010572"/>
    <w:rsid w:val="00010A8C"/>
    <w:rsid w:val="000111E9"/>
    <w:rsid w:val="00011274"/>
    <w:rsid w:val="00012914"/>
    <w:rsid w:val="000153D9"/>
    <w:rsid w:val="0001562E"/>
    <w:rsid w:val="000171BF"/>
    <w:rsid w:val="00022E4A"/>
    <w:rsid w:val="00023518"/>
    <w:rsid w:val="0002351E"/>
    <w:rsid w:val="0002689F"/>
    <w:rsid w:val="00026FBB"/>
    <w:rsid w:val="00027A25"/>
    <w:rsid w:val="00027EBE"/>
    <w:rsid w:val="00032E74"/>
    <w:rsid w:val="00035E61"/>
    <w:rsid w:val="0003708D"/>
    <w:rsid w:val="00041EA6"/>
    <w:rsid w:val="00041F2A"/>
    <w:rsid w:val="00042119"/>
    <w:rsid w:val="00045130"/>
    <w:rsid w:val="0004556C"/>
    <w:rsid w:val="00045F01"/>
    <w:rsid w:val="00050BFA"/>
    <w:rsid w:val="00050CFC"/>
    <w:rsid w:val="00051B9E"/>
    <w:rsid w:val="00053D07"/>
    <w:rsid w:val="00055543"/>
    <w:rsid w:val="00060D42"/>
    <w:rsid w:val="00061679"/>
    <w:rsid w:val="00061B18"/>
    <w:rsid w:val="0006576B"/>
    <w:rsid w:val="00065AC3"/>
    <w:rsid w:val="00074F4D"/>
    <w:rsid w:val="00075257"/>
    <w:rsid w:val="00076BB1"/>
    <w:rsid w:val="0008035D"/>
    <w:rsid w:val="00080BAE"/>
    <w:rsid w:val="0008147C"/>
    <w:rsid w:val="00081754"/>
    <w:rsid w:val="00081AFD"/>
    <w:rsid w:val="00083571"/>
    <w:rsid w:val="000914D4"/>
    <w:rsid w:val="000941F1"/>
    <w:rsid w:val="00095683"/>
    <w:rsid w:val="00096B9E"/>
    <w:rsid w:val="00096D36"/>
    <w:rsid w:val="00096D9C"/>
    <w:rsid w:val="00097ED3"/>
    <w:rsid w:val="000A28A6"/>
    <w:rsid w:val="000A4501"/>
    <w:rsid w:val="000A53B4"/>
    <w:rsid w:val="000A6394"/>
    <w:rsid w:val="000A70F9"/>
    <w:rsid w:val="000B08BB"/>
    <w:rsid w:val="000B1C19"/>
    <w:rsid w:val="000B30E6"/>
    <w:rsid w:val="000B5C49"/>
    <w:rsid w:val="000B6ADE"/>
    <w:rsid w:val="000B7FED"/>
    <w:rsid w:val="000C038A"/>
    <w:rsid w:val="000C1A71"/>
    <w:rsid w:val="000C57BF"/>
    <w:rsid w:val="000C6598"/>
    <w:rsid w:val="000D2835"/>
    <w:rsid w:val="000D2CDC"/>
    <w:rsid w:val="000D4116"/>
    <w:rsid w:val="000D44B3"/>
    <w:rsid w:val="000D7C31"/>
    <w:rsid w:val="000E20A8"/>
    <w:rsid w:val="000E2172"/>
    <w:rsid w:val="000E2D97"/>
    <w:rsid w:val="000E3829"/>
    <w:rsid w:val="000E40AD"/>
    <w:rsid w:val="000E56DD"/>
    <w:rsid w:val="000E6994"/>
    <w:rsid w:val="000E6DF2"/>
    <w:rsid w:val="000E71D3"/>
    <w:rsid w:val="000F1A13"/>
    <w:rsid w:val="00102994"/>
    <w:rsid w:val="00104494"/>
    <w:rsid w:val="00105BAF"/>
    <w:rsid w:val="00105CB6"/>
    <w:rsid w:val="001138BE"/>
    <w:rsid w:val="0011416D"/>
    <w:rsid w:val="00115DC1"/>
    <w:rsid w:val="001173A3"/>
    <w:rsid w:val="001203EF"/>
    <w:rsid w:val="0012054A"/>
    <w:rsid w:val="00122C00"/>
    <w:rsid w:val="0012703B"/>
    <w:rsid w:val="00127042"/>
    <w:rsid w:val="00127584"/>
    <w:rsid w:val="00127A5C"/>
    <w:rsid w:val="00132C19"/>
    <w:rsid w:val="00133436"/>
    <w:rsid w:val="001340C9"/>
    <w:rsid w:val="0013542F"/>
    <w:rsid w:val="001373F0"/>
    <w:rsid w:val="00141A7C"/>
    <w:rsid w:val="00142F0F"/>
    <w:rsid w:val="00144419"/>
    <w:rsid w:val="0014447B"/>
    <w:rsid w:val="00144C49"/>
    <w:rsid w:val="00144FF0"/>
    <w:rsid w:val="00145D43"/>
    <w:rsid w:val="0014698A"/>
    <w:rsid w:val="0014732C"/>
    <w:rsid w:val="00147C03"/>
    <w:rsid w:val="00151BCE"/>
    <w:rsid w:val="001544EF"/>
    <w:rsid w:val="00154E0E"/>
    <w:rsid w:val="00165AE7"/>
    <w:rsid w:val="00165B62"/>
    <w:rsid w:val="00167460"/>
    <w:rsid w:val="00170C5C"/>
    <w:rsid w:val="001722FC"/>
    <w:rsid w:val="0017319C"/>
    <w:rsid w:val="00173AE2"/>
    <w:rsid w:val="00177BE4"/>
    <w:rsid w:val="001833BF"/>
    <w:rsid w:val="00183A75"/>
    <w:rsid w:val="00183FCF"/>
    <w:rsid w:val="001851D1"/>
    <w:rsid w:val="00185BFC"/>
    <w:rsid w:val="00186843"/>
    <w:rsid w:val="00190B20"/>
    <w:rsid w:val="00191B51"/>
    <w:rsid w:val="001929FE"/>
    <w:rsid w:val="00192C46"/>
    <w:rsid w:val="00192D68"/>
    <w:rsid w:val="001945C4"/>
    <w:rsid w:val="00194C82"/>
    <w:rsid w:val="00194E89"/>
    <w:rsid w:val="001A08B3"/>
    <w:rsid w:val="001A3009"/>
    <w:rsid w:val="001A3955"/>
    <w:rsid w:val="001A5B87"/>
    <w:rsid w:val="001A6B71"/>
    <w:rsid w:val="001A7B60"/>
    <w:rsid w:val="001B0FDF"/>
    <w:rsid w:val="001B44E5"/>
    <w:rsid w:val="001B52F0"/>
    <w:rsid w:val="001B5AE7"/>
    <w:rsid w:val="001B7A65"/>
    <w:rsid w:val="001B7E6D"/>
    <w:rsid w:val="001C13A3"/>
    <w:rsid w:val="001C68D1"/>
    <w:rsid w:val="001D26D7"/>
    <w:rsid w:val="001D3D60"/>
    <w:rsid w:val="001D4B33"/>
    <w:rsid w:val="001D6640"/>
    <w:rsid w:val="001D6DEE"/>
    <w:rsid w:val="001D7834"/>
    <w:rsid w:val="001D7F54"/>
    <w:rsid w:val="001E003C"/>
    <w:rsid w:val="001E16B3"/>
    <w:rsid w:val="001E1B6B"/>
    <w:rsid w:val="001E2019"/>
    <w:rsid w:val="001E41F3"/>
    <w:rsid w:val="001E6C06"/>
    <w:rsid w:val="001F3694"/>
    <w:rsid w:val="001F5E9E"/>
    <w:rsid w:val="001F7BF3"/>
    <w:rsid w:val="002008A5"/>
    <w:rsid w:val="00202106"/>
    <w:rsid w:val="0020260A"/>
    <w:rsid w:val="002041E2"/>
    <w:rsid w:val="00205A9A"/>
    <w:rsid w:val="0020730D"/>
    <w:rsid w:val="002160EF"/>
    <w:rsid w:val="0021691F"/>
    <w:rsid w:val="00216B1E"/>
    <w:rsid w:val="00217A87"/>
    <w:rsid w:val="00222CB1"/>
    <w:rsid w:val="00223719"/>
    <w:rsid w:val="002247C8"/>
    <w:rsid w:val="00230798"/>
    <w:rsid w:val="00230C14"/>
    <w:rsid w:val="00231867"/>
    <w:rsid w:val="0023324F"/>
    <w:rsid w:val="00234EE5"/>
    <w:rsid w:val="00235E9A"/>
    <w:rsid w:val="0024073A"/>
    <w:rsid w:val="00242508"/>
    <w:rsid w:val="00242587"/>
    <w:rsid w:val="00243AAA"/>
    <w:rsid w:val="002453EB"/>
    <w:rsid w:val="00245F77"/>
    <w:rsid w:val="00246525"/>
    <w:rsid w:val="002506BD"/>
    <w:rsid w:val="002534E8"/>
    <w:rsid w:val="00253AC7"/>
    <w:rsid w:val="0025435A"/>
    <w:rsid w:val="0025491F"/>
    <w:rsid w:val="00254D9D"/>
    <w:rsid w:val="00255B4F"/>
    <w:rsid w:val="002561F1"/>
    <w:rsid w:val="0026004D"/>
    <w:rsid w:val="00263F1C"/>
    <w:rsid w:val="002640DD"/>
    <w:rsid w:val="002640DE"/>
    <w:rsid w:val="00273D44"/>
    <w:rsid w:val="00275D12"/>
    <w:rsid w:val="002832DC"/>
    <w:rsid w:val="00284FEB"/>
    <w:rsid w:val="00285F55"/>
    <w:rsid w:val="002860C4"/>
    <w:rsid w:val="00290739"/>
    <w:rsid w:val="002909A4"/>
    <w:rsid w:val="00290D34"/>
    <w:rsid w:val="002911EE"/>
    <w:rsid w:val="00292094"/>
    <w:rsid w:val="002920ED"/>
    <w:rsid w:val="00292F4C"/>
    <w:rsid w:val="0029305E"/>
    <w:rsid w:val="00296F83"/>
    <w:rsid w:val="002A01A7"/>
    <w:rsid w:val="002A1104"/>
    <w:rsid w:val="002A11F9"/>
    <w:rsid w:val="002A31AF"/>
    <w:rsid w:val="002A64C3"/>
    <w:rsid w:val="002A6724"/>
    <w:rsid w:val="002B1C70"/>
    <w:rsid w:val="002B39FE"/>
    <w:rsid w:val="002B4913"/>
    <w:rsid w:val="002B51F2"/>
    <w:rsid w:val="002B5741"/>
    <w:rsid w:val="002C0F34"/>
    <w:rsid w:val="002C2037"/>
    <w:rsid w:val="002C29D1"/>
    <w:rsid w:val="002C59AA"/>
    <w:rsid w:val="002D08AF"/>
    <w:rsid w:val="002D5E48"/>
    <w:rsid w:val="002D70FB"/>
    <w:rsid w:val="002D7861"/>
    <w:rsid w:val="002D7EEF"/>
    <w:rsid w:val="002E31A1"/>
    <w:rsid w:val="002E3AB6"/>
    <w:rsid w:val="002E472E"/>
    <w:rsid w:val="002E6F7E"/>
    <w:rsid w:val="002F12C3"/>
    <w:rsid w:val="002F1584"/>
    <w:rsid w:val="002F48D6"/>
    <w:rsid w:val="002F6069"/>
    <w:rsid w:val="00300F11"/>
    <w:rsid w:val="00301FEE"/>
    <w:rsid w:val="0030463B"/>
    <w:rsid w:val="00305409"/>
    <w:rsid w:val="00310F97"/>
    <w:rsid w:val="003116E4"/>
    <w:rsid w:val="00312580"/>
    <w:rsid w:val="00312A46"/>
    <w:rsid w:val="00312BB6"/>
    <w:rsid w:val="00315310"/>
    <w:rsid w:val="0031597B"/>
    <w:rsid w:val="00317218"/>
    <w:rsid w:val="0032546B"/>
    <w:rsid w:val="00325E97"/>
    <w:rsid w:val="00330112"/>
    <w:rsid w:val="003302D3"/>
    <w:rsid w:val="00330ACD"/>
    <w:rsid w:val="00331AF2"/>
    <w:rsid w:val="00331ED3"/>
    <w:rsid w:val="00332BAB"/>
    <w:rsid w:val="00334C48"/>
    <w:rsid w:val="0033730C"/>
    <w:rsid w:val="003438B9"/>
    <w:rsid w:val="00343BA6"/>
    <w:rsid w:val="00350ADE"/>
    <w:rsid w:val="00353ED5"/>
    <w:rsid w:val="003609EF"/>
    <w:rsid w:val="0036231A"/>
    <w:rsid w:val="0036724E"/>
    <w:rsid w:val="00367599"/>
    <w:rsid w:val="00370B3C"/>
    <w:rsid w:val="00370CB9"/>
    <w:rsid w:val="003731D1"/>
    <w:rsid w:val="00373B2F"/>
    <w:rsid w:val="00374DD4"/>
    <w:rsid w:val="00374E39"/>
    <w:rsid w:val="00376473"/>
    <w:rsid w:val="00377E0E"/>
    <w:rsid w:val="00380B29"/>
    <w:rsid w:val="00384723"/>
    <w:rsid w:val="00384925"/>
    <w:rsid w:val="0038634B"/>
    <w:rsid w:val="003876AD"/>
    <w:rsid w:val="00392428"/>
    <w:rsid w:val="003A0366"/>
    <w:rsid w:val="003A0DB1"/>
    <w:rsid w:val="003A35EB"/>
    <w:rsid w:val="003A53D4"/>
    <w:rsid w:val="003A705A"/>
    <w:rsid w:val="003B18DF"/>
    <w:rsid w:val="003B2D6C"/>
    <w:rsid w:val="003B59DB"/>
    <w:rsid w:val="003B7A8E"/>
    <w:rsid w:val="003C0C3E"/>
    <w:rsid w:val="003C1E13"/>
    <w:rsid w:val="003C3623"/>
    <w:rsid w:val="003C43BE"/>
    <w:rsid w:val="003C4E4B"/>
    <w:rsid w:val="003C50C4"/>
    <w:rsid w:val="003C5290"/>
    <w:rsid w:val="003C54B8"/>
    <w:rsid w:val="003C5ED8"/>
    <w:rsid w:val="003C6CA1"/>
    <w:rsid w:val="003C72AE"/>
    <w:rsid w:val="003D00EA"/>
    <w:rsid w:val="003E0672"/>
    <w:rsid w:val="003E1565"/>
    <w:rsid w:val="003E1840"/>
    <w:rsid w:val="003E1980"/>
    <w:rsid w:val="003E1A36"/>
    <w:rsid w:val="003E24D4"/>
    <w:rsid w:val="003E33CC"/>
    <w:rsid w:val="003E3C49"/>
    <w:rsid w:val="003E4509"/>
    <w:rsid w:val="003F4647"/>
    <w:rsid w:val="003F722C"/>
    <w:rsid w:val="0040006D"/>
    <w:rsid w:val="00400D8D"/>
    <w:rsid w:val="00402C54"/>
    <w:rsid w:val="00402EFD"/>
    <w:rsid w:val="00404713"/>
    <w:rsid w:val="00405541"/>
    <w:rsid w:val="00410371"/>
    <w:rsid w:val="004125C0"/>
    <w:rsid w:val="00414446"/>
    <w:rsid w:val="00416909"/>
    <w:rsid w:val="004237DC"/>
    <w:rsid w:val="004242F1"/>
    <w:rsid w:val="0042438A"/>
    <w:rsid w:val="00425E1A"/>
    <w:rsid w:val="004301BD"/>
    <w:rsid w:val="0043231D"/>
    <w:rsid w:val="00432514"/>
    <w:rsid w:val="00432851"/>
    <w:rsid w:val="00432B2A"/>
    <w:rsid w:val="00433E8A"/>
    <w:rsid w:val="004346F6"/>
    <w:rsid w:val="00434E43"/>
    <w:rsid w:val="00436A73"/>
    <w:rsid w:val="0043787E"/>
    <w:rsid w:val="00437DCE"/>
    <w:rsid w:val="00443E6A"/>
    <w:rsid w:val="00443FE2"/>
    <w:rsid w:val="00444295"/>
    <w:rsid w:val="00445947"/>
    <w:rsid w:val="00446247"/>
    <w:rsid w:val="0044752C"/>
    <w:rsid w:val="00451D7B"/>
    <w:rsid w:val="00452FB3"/>
    <w:rsid w:val="004538D0"/>
    <w:rsid w:val="00457B5A"/>
    <w:rsid w:val="00461EB5"/>
    <w:rsid w:val="00464AB6"/>
    <w:rsid w:val="00465A51"/>
    <w:rsid w:val="00465AB8"/>
    <w:rsid w:val="00466845"/>
    <w:rsid w:val="00466ECD"/>
    <w:rsid w:val="0047570E"/>
    <w:rsid w:val="00475C2E"/>
    <w:rsid w:val="0047716D"/>
    <w:rsid w:val="004817CE"/>
    <w:rsid w:val="00481DA1"/>
    <w:rsid w:val="004840E6"/>
    <w:rsid w:val="004866E2"/>
    <w:rsid w:val="00487862"/>
    <w:rsid w:val="0049495E"/>
    <w:rsid w:val="00495E6B"/>
    <w:rsid w:val="00496963"/>
    <w:rsid w:val="004972F0"/>
    <w:rsid w:val="0049757D"/>
    <w:rsid w:val="004B3122"/>
    <w:rsid w:val="004B33CF"/>
    <w:rsid w:val="004B6D6C"/>
    <w:rsid w:val="004B73FF"/>
    <w:rsid w:val="004B75B7"/>
    <w:rsid w:val="004C0F43"/>
    <w:rsid w:val="004C16B1"/>
    <w:rsid w:val="004C1BBA"/>
    <w:rsid w:val="004C4995"/>
    <w:rsid w:val="004C4AE0"/>
    <w:rsid w:val="004C7C42"/>
    <w:rsid w:val="004D1A06"/>
    <w:rsid w:val="004D31AB"/>
    <w:rsid w:val="004D6996"/>
    <w:rsid w:val="004D6E63"/>
    <w:rsid w:val="004E3695"/>
    <w:rsid w:val="004E63EB"/>
    <w:rsid w:val="004E7630"/>
    <w:rsid w:val="004E7C07"/>
    <w:rsid w:val="004F09A2"/>
    <w:rsid w:val="004F5998"/>
    <w:rsid w:val="004F7260"/>
    <w:rsid w:val="00504115"/>
    <w:rsid w:val="00505F2B"/>
    <w:rsid w:val="005078A6"/>
    <w:rsid w:val="00507C6D"/>
    <w:rsid w:val="0051110A"/>
    <w:rsid w:val="005141D9"/>
    <w:rsid w:val="00514B51"/>
    <w:rsid w:val="0051580D"/>
    <w:rsid w:val="00520CA3"/>
    <w:rsid w:val="00520ED5"/>
    <w:rsid w:val="00521711"/>
    <w:rsid w:val="005223A9"/>
    <w:rsid w:val="00523B72"/>
    <w:rsid w:val="00524ECB"/>
    <w:rsid w:val="0053029E"/>
    <w:rsid w:val="005305AA"/>
    <w:rsid w:val="00534B77"/>
    <w:rsid w:val="005356D7"/>
    <w:rsid w:val="00535C8F"/>
    <w:rsid w:val="0053698F"/>
    <w:rsid w:val="005375F3"/>
    <w:rsid w:val="005377F5"/>
    <w:rsid w:val="00537842"/>
    <w:rsid w:val="00540F01"/>
    <w:rsid w:val="00542B4F"/>
    <w:rsid w:val="00543536"/>
    <w:rsid w:val="00543BCA"/>
    <w:rsid w:val="0054496D"/>
    <w:rsid w:val="00545EDD"/>
    <w:rsid w:val="00546AA3"/>
    <w:rsid w:val="00547111"/>
    <w:rsid w:val="0054770E"/>
    <w:rsid w:val="00547749"/>
    <w:rsid w:val="00551953"/>
    <w:rsid w:val="00553C49"/>
    <w:rsid w:val="005541E9"/>
    <w:rsid w:val="00554BB9"/>
    <w:rsid w:val="00561788"/>
    <w:rsid w:val="00562E2B"/>
    <w:rsid w:val="005631B6"/>
    <w:rsid w:val="00563EE1"/>
    <w:rsid w:val="00564351"/>
    <w:rsid w:val="005652BE"/>
    <w:rsid w:val="00567268"/>
    <w:rsid w:val="00567384"/>
    <w:rsid w:val="0057389A"/>
    <w:rsid w:val="0057464A"/>
    <w:rsid w:val="0057615E"/>
    <w:rsid w:val="00581474"/>
    <w:rsid w:val="00582666"/>
    <w:rsid w:val="00583272"/>
    <w:rsid w:val="00584931"/>
    <w:rsid w:val="00584D96"/>
    <w:rsid w:val="00590ED9"/>
    <w:rsid w:val="00592D74"/>
    <w:rsid w:val="005955CE"/>
    <w:rsid w:val="00597E4C"/>
    <w:rsid w:val="005A18CE"/>
    <w:rsid w:val="005A2BF0"/>
    <w:rsid w:val="005A2D03"/>
    <w:rsid w:val="005A362A"/>
    <w:rsid w:val="005A542C"/>
    <w:rsid w:val="005A6261"/>
    <w:rsid w:val="005A6305"/>
    <w:rsid w:val="005A72DD"/>
    <w:rsid w:val="005A785D"/>
    <w:rsid w:val="005B25BA"/>
    <w:rsid w:val="005B28DA"/>
    <w:rsid w:val="005B3CA1"/>
    <w:rsid w:val="005B4AB3"/>
    <w:rsid w:val="005B5144"/>
    <w:rsid w:val="005B79D5"/>
    <w:rsid w:val="005C1ECE"/>
    <w:rsid w:val="005C36BF"/>
    <w:rsid w:val="005C7999"/>
    <w:rsid w:val="005C79F6"/>
    <w:rsid w:val="005D09E4"/>
    <w:rsid w:val="005D0E0B"/>
    <w:rsid w:val="005D1CE4"/>
    <w:rsid w:val="005D346F"/>
    <w:rsid w:val="005D3A91"/>
    <w:rsid w:val="005D5979"/>
    <w:rsid w:val="005D6737"/>
    <w:rsid w:val="005D73AB"/>
    <w:rsid w:val="005E045C"/>
    <w:rsid w:val="005E0C4E"/>
    <w:rsid w:val="005E19FF"/>
    <w:rsid w:val="005E1A45"/>
    <w:rsid w:val="005E2C44"/>
    <w:rsid w:val="005E3003"/>
    <w:rsid w:val="005E4A4B"/>
    <w:rsid w:val="005E6456"/>
    <w:rsid w:val="005E7560"/>
    <w:rsid w:val="005F2083"/>
    <w:rsid w:val="005F331B"/>
    <w:rsid w:val="005F3B16"/>
    <w:rsid w:val="005F3CFF"/>
    <w:rsid w:val="005F4B6E"/>
    <w:rsid w:val="006013BE"/>
    <w:rsid w:val="0060344C"/>
    <w:rsid w:val="00603D03"/>
    <w:rsid w:val="00604A62"/>
    <w:rsid w:val="0061066E"/>
    <w:rsid w:val="006156E3"/>
    <w:rsid w:val="00615AD8"/>
    <w:rsid w:val="00617B46"/>
    <w:rsid w:val="00620B49"/>
    <w:rsid w:val="00621188"/>
    <w:rsid w:val="0062288F"/>
    <w:rsid w:val="00622E9E"/>
    <w:rsid w:val="00624829"/>
    <w:rsid w:val="0062505F"/>
    <w:rsid w:val="006257ED"/>
    <w:rsid w:val="00625976"/>
    <w:rsid w:val="00625E3C"/>
    <w:rsid w:val="00627687"/>
    <w:rsid w:val="0063096C"/>
    <w:rsid w:val="00632269"/>
    <w:rsid w:val="00632D59"/>
    <w:rsid w:val="00633074"/>
    <w:rsid w:val="0063309B"/>
    <w:rsid w:val="0064099E"/>
    <w:rsid w:val="00640FAF"/>
    <w:rsid w:val="0064125D"/>
    <w:rsid w:val="00642EE6"/>
    <w:rsid w:val="00643B16"/>
    <w:rsid w:val="0064444F"/>
    <w:rsid w:val="00644722"/>
    <w:rsid w:val="00646275"/>
    <w:rsid w:val="00647F8B"/>
    <w:rsid w:val="00650B32"/>
    <w:rsid w:val="00650BE0"/>
    <w:rsid w:val="00650DE6"/>
    <w:rsid w:val="00653DE4"/>
    <w:rsid w:val="00654C85"/>
    <w:rsid w:val="006554F4"/>
    <w:rsid w:val="006560E0"/>
    <w:rsid w:val="00656B85"/>
    <w:rsid w:val="006577A1"/>
    <w:rsid w:val="006618AE"/>
    <w:rsid w:val="006620AC"/>
    <w:rsid w:val="00665C47"/>
    <w:rsid w:val="00666481"/>
    <w:rsid w:val="006668C6"/>
    <w:rsid w:val="00667E0F"/>
    <w:rsid w:val="00667FC1"/>
    <w:rsid w:val="00670E06"/>
    <w:rsid w:val="00672656"/>
    <w:rsid w:val="00674E71"/>
    <w:rsid w:val="006759F5"/>
    <w:rsid w:val="00677C23"/>
    <w:rsid w:val="006822A4"/>
    <w:rsid w:val="00687D2C"/>
    <w:rsid w:val="00690808"/>
    <w:rsid w:val="0069150A"/>
    <w:rsid w:val="006937AF"/>
    <w:rsid w:val="00693865"/>
    <w:rsid w:val="006946C1"/>
    <w:rsid w:val="00695808"/>
    <w:rsid w:val="0069744E"/>
    <w:rsid w:val="00697928"/>
    <w:rsid w:val="006A1345"/>
    <w:rsid w:val="006A34E3"/>
    <w:rsid w:val="006A6DE2"/>
    <w:rsid w:val="006A7E8D"/>
    <w:rsid w:val="006B25EC"/>
    <w:rsid w:val="006B2CB5"/>
    <w:rsid w:val="006B37E1"/>
    <w:rsid w:val="006B44D2"/>
    <w:rsid w:val="006B46FB"/>
    <w:rsid w:val="006B4B14"/>
    <w:rsid w:val="006B4E91"/>
    <w:rsid w:val="006B4FF1"/>
    <w:rsid w:val="006B5E9A"/>
    <w:rsid w:val="006B6DF4"/>
    <w:rsid w:val="006C5153"/>
    <w:rsid w:val="006C625E"/>
    <w:rsid w:val="006C6EA6"/>
    <w:rsid w:val="006D0D9F"/>
    <w:rsid w:val="006D1E87"/>
    <w:rsid w:val="006D4058"/>
    <w:rsid w:val="006D4B45"/>
    <w:rsid w:val="006E21FB"/>
    <w:rsid w:val="006E2646"/>
    <w:rsid w:val="006E6BD2"/>
    <w:rsid w:val="006E6D7A"/>
    <w:rsid w:val="006F022D"/>
    <w:rsid w:val="006F023D"/>
    <w:rsid w:val="006F0EB4"/>
    <w:rsid w:val="006F1D78"/>
    <w:rsid w:val="006F3566"/>
    <w:rsid w:val="006F36AC"/>
    <w:rsid w:val="006F5C92"/>
    <w:rsid w:val="006F64FC"/>
    <w:rsid w:val="006F7EDC"/>
    <w:rsid w:val="00700D24"/>
    <w:rsid w:val="00704A87"/>
    <w:rsid w:val="0070622A"/>
    <w:rsid w:val="00706588"/>
    <w:rsid w:val="00706810"/>
    <w:rsid w:val="00707CC8"/>
    <w:rsid w:val="0071516C"/>
    <w:rsid w:val="007161A7"/>
    <w:rsid w:val="00717FDC"/>
    <w:rsid w:val="007230F5"/>
    <w:rsid w:val="00725E27"/>
    <w:rsid w:val="00726C9C"/>
    <w:rsid w:val="007305CD"/>
    <w:rsid w:val="00733C24"/>
    <w:rsid w:val="00734909"/>
    <w:rsid w:val="0073728E"/>
    <w:rsid w:val="00737E94"/>
    <w:rsid w:val="00737F54"/>
    <w:rsid w:val="007400D8"/>
    <w:rsid w:val="00741640"/>
    <w:rsid w:val="00743048"/>
    <w:rsid w:val="0074318E"/>
    <w:rsid w:val="00746170"/>
    <w:rsid w:val="007468F9"/>
    <w:rsid w:val="00751109"/>
    <w:rsid w:val="00753C75"/>
    <w:rsid w:val="00753DED"/>
    <w:rsid w:val="00760BAC"/>
    <w:rsid w:val="00763E69"/>
    <w:rsid w:val="0076548D"/>
    <w:rsid w:val="00765A45"/>
    <w:rsid w:val="00767048"/>
    <w:rsid w:val="007718BB"/>
    <w:rsid w:val="00773143"/>
    <w:rsid w:val="00773790"/>
    <w:rsid w:val="00773DBD"/>
    <w:rsid w:val="007769AB"/>
    <w:rsid w:val="007778DE"/>
    <w:rsid w:val="00782E3A"/>
    <w:rsid w:val="00786C17"/>
    <w:rsid w:val="007907DF"/>
    <w:rsid w:val="0079191B"/>
    <w:rsid w:val="00792342"/>
    <w:rsid w:val="0079490B"/>
    <w:rsid w:val="00794C54"/>
    <w:rsid w:val="00796DD9"/>
    <w:rsid w:val="007977A8"/>
    <w:rsid w:val="00797F2A"/>
    <w:rsid w:val="007A422D"/>
    <w:rsid w:val="007A4D11"/>
    <w:rsid w:val="007B165F"/>
    <w:rsid w:val="007B2261"/>
    <w:rsid w:val="007B2BD5"/>
    <w:rsid w:val="007B512A"/>
    <w:rsid w:val="007C0745"/>
    <w:rsid w:val="007C1095"/>
    <w:rsid w:val="007C2097"/>
    <w:rsid w:val="007C3724"/>
    <w:rsid w:val="007C3B2E"/>
    <w:rsid w:val="007C44E3"/>
    <w:rsid w:val="007C6D73"/>
    <w:rsid w:val="007D37B7"/>
    <w:rsid w:val="007D4F91"/>
    <w:rsid w:val="007D55EB"/>
    <w:rsid w:val="007D6A07"/>
    <w:rsid w:val="007D6A43"/>
    <w:rsid w:val="007D6DD7"/>
    <w:rsid w:val="007E01D5"/>
    <w:rsid w:val="007E0E77"/>
    <w:rsid w:val="007E289B"/>
    <w:rsid w:val="007E2C4E"/>
    <w:rsid w:val="007E5841"/>
    <w:rsid w:val="007E6443"/>
    <w:rsid w:val="007E6C63"/>
    <w:rsid w:val="007E7B38"/>
    <w:rsid w:val="007F6D71"/>
    <w:rsid w:val="007F6DAA"/>
    <w:rsid w:val="007F6EC4"/>
    <w:rsid w:val="007F7259"/>
    <w:rsid w:val="007F728C"/>
    <w:rsid w:val="00801936"/>
    <w:rsid w:val="00802E67"/>
    <w:rsid w:val="00803EC4"/>
    <w:rsid w:val="008040A8"/>
    <w:rsid w:val="00805E6D"/>
    <w:rsid w:val="00805EEA"/>
    <w:rsid w:val="00805FAF"/>
    <w:rsid w:val="008137BF"/>
    <w:rsid w:val="0081482B"/>
    <w:rsid w:val="0081726A"/>
    <w:rsid w:val="00820151"/>
    <w:rsid w:val="008266D1"/>
    <w:rsid w:val="00826898"/>
    <w:rsid w:val="008279FA"/>
    <w:rsid w:val="00830529"/>
    <w:rsid w:val="00832DD6"/>
    <w:rsid w:val="00836D57"/>
    <w:rsid w:val="00843137"/>
    <w:rsid w:val="0084344F"/>
    <w:rsid w:val="00850A39"/>
    <w:rsid w:val="00850A3B"/>
    <w:rsid w:val="00850D10"/>
    <w:rsid w:val="0085147F"/>
    <w:rsid w:val="0085169A"/>
    <w:rsid w:val="00860777"/>
    <w:rsid w:val="008626E7"/>
    <w:rsid w:val="008628E6"/>
    <w:rsid w:val="00862CCA"/>
    <w:rsid w:val="008632DE"/>
    <w:rsid w:val="00863EE7"/>
    <w:rsid w:val="00867369"/>
    <w:rsid w:val="008702A2"/>
    <w:rsid w:val="00870EE7"/>
    <w:rsid w:val="00872079"/>
    <w:rsid w:val="00872D1C"/>
    <w:rsid w:val="008731D0"/>
    <w:rsid w:val="00873A27"/>
    <w:rsid w:val="008757B6"/>
    <w:rsid w:val="008816A2"/>
    <w:rsid w:val="008845B1"/>
    <w:rsid w:val="008863B9"/>
    <w:rsid w:val="008906C6"/>
    <w:rsid w:val="008914B5"/>
    <w:rsid w:val="00891DC2"/>
    <w:rsid w:val="00895237"/>
    <w:rsid w:val="008A0CA8"/>
    <w:rsid w:val="008A45A6"/>
    <w:rsid w:val="008A6377"/>
    <w:rsid w:val="008B1CD7"/>
    <w:rsid w:val="008B4A6D"/>
    <w:rsid w:val="008B58B8"/>
    <w:rsid w:val="008C1D77"/>
    <w:rsid w:val="008C2A87"/>
    <w:rsid w:val="008D0FD8"/>
    <w:rsid w:val="008D1CF3"/>
    <w:rsid w:val="008D2E5C"/>
    <w:rsid w:val="008D3CCC"/>
    <w:rsid w:val="008D3D52"/>
    <w:rsid w:val="008D58C0"/>
    <w:rsid w:val="008E0E61"/>
    <w:rsid w:val="008E216C"/>
    <w:rsid w:val="008E4DF8"/>
    <w:rsid w:val="008E7194"/>
    <w:rsid w:val="008E758F"/>
    <w:rsid w:val="008E79B1"/>
    <w:rsid w:val="008F13B2"/>
    <w:rsid w:val="008F1625"/>
    <w:rsid w:val="008F3147"/>
    <w:rsid w:val="008F3789"/>
    <w:rsid w:val="008F419C"/>
    <w:rsid w:val="008F6055"/>
    <w:rsid w:val="008F686C"/>
    <w:rsid w:val="0090189D"/>
    <w:rsid w:val="0090267E"/>
    <w:rsid w:val="009029D3"/>
    <w:rsid w:val="0090331B"/>
    <w:rsid w:val="0090626E"/>
    <w:rsid w:val="00910889"/>
    <w:rsid w:val="00912CD2"/>
    <w:rsid w:val="00912DFB"/>
    <w:rsid w:val="009133D0"/>
    <w:rsid w:val="009148DE"/>
    <w:rsid w:val="00914CB7"/>
    <w:rsid w:val="0091608C"/>
    <w:rsid w:val="009164E1"/>
    <w:rsid w:val="009165E4"/>
    <w:rsid w:val="00917B93"/>
    <w:rsid w:val="00925607"/>
    <w:rsid w:val="0093044A"/>
    <w:rsid w:val="00931327"/>
    <w:rsid w:val="009323BD"/>
    <w:rsid w:val="009324B5"/>
    <w:rsid w:val="00934530"/>
    <w:rsid w:val="00934760"/>
    <w:rsid w:val="00941E30"/>
    <w:rsid w:val="00941EF4"/>
    <w:rsid w:val="00945909"/>
    <w:rsid w:val="00945DBC"/>
    <w:rsid w:val="009460DC"/>
    <w:rsid w:val="00946298"/>
    <w:rsid w:val="00951CBF"/>
    <w:rsid w:val="0095335D"/>
    <w:rsid w:val="0095358A"/>
    <w:rsid w:val="009535DE"/>
    <w:rsid w:val="009539F5"/>
    <w:rsid w:val="009576FA"/>
    <w:rsid w:val="00961440"/>
    <w:rsid w:val="00962EF1"/>
    <w:rsid w:val="00964807"/>
    <w:rsid w:val="00965EF0"/>
    <w:rsid w:val="00970DAD"/>
    <w:rsid w:val="00971E08"/>
    <w:rsid w:val="009749A1"/>
    <w:rsid w:val="009777D9"/>
    <w:rsid w:val="00977C0F"/>
    <w:rsid w:val="009804FB"/>
    <w:rsid w:val="00986588"/>
    <w:rsid w:val="0099032F"/>
    <w:rsid w:val="0099169B"/>
    <w:rsid w:val="00991B88"/>
    <w:rsid w:val="009956DB"/>
    <w:rsid w:val="00997155"/>
    <w:rsid w:val="00997F84"/>
    <w:rsid w:val="009A0501"/>
    <w:rsid w:val="009A0B01"/>
    <w:rsid w:val="009A1026"/>
    <w:rsid w:val="009A1DD5"/>
    <w:rsid w:val="009A1F35"/>
    <w:rsid w:val="009A27E0"/>
    <w:rsid w:val="009A3C84"/>
    <w:rsid w:val="009A458B"/>
    <w:rsid w:val="009A569C"/>
    <w:rsid w:val="009A5753"/>
    <w:rsid w:val="009A579D"/>
    <w:rsid w:val="009A70D4"/>
    <w:rsid w:val="009B4970"/>
    <w:rsid w:val="009B5AD3"/>
    <w:rsid w:val="009B79D9"/>
    <w:rsid w:val="009C0E70"/>
    <w:rsid w:val="009C10C4"/>
    <w:rsid w:val="009C2659"/>
    <w:rsid w:val="009C311B"/>
    <w:rsid w:val="009C31A3"/>
    <w:rsid w:val="009C349A"/>
    <w:rsid w:val="009C550E"/>
    <w:rsid w:val="009C5EE3"/>
    <w:rsid w:val="009D3281"/>
    <w:rsid w:val="009D406D"/>
    <w:rsid w:val="009D4350"/>
    <w:rsid w:val="009D5CF4"/>
    <w:rsid w:val="009E02B7"/>
    <w:rsid w:val="009E25B6"/>
    <w:rsid w:val="009E2B93"/>
    <w:rsid w:val="009E3297"/>
    <w:rsid w:val="009E78DF"/>
    <w:rsid w:val="009E7DA8"/>
    <w:rsid w:val="009F04E2"/>
    <w:rsid w:val="009F0678"/>
    <w:rsid w:val="009F0DF8"/>
    <w:rsid w:val="009F2129"/>
    <w:rsid w:val="009F2805"/>
    <w:rsid w:val="009F734F"/>
    <w:rsid w:val="009F7DCF"/>
    <w:rsid w:val="00A0009D"/>
    <w:rsid w:val="00A00D2A"/>
    <w:rsid w:val="00A01C93"/>
    <w:rsid w:val="00A029A9"/>
    <w:rsid w:val="00A02FC6"/>
    <w:rsid w:val="00A03606"/>
    <w:rsid w:val="00A04CB6"/>
    <w:rsid w:val="00A062C6"/>
    <w:rsid w:val="00A067C7"/>
    <w:rsid w:val="00A067E1"/>
    <w:rsid w:val="00A12A85"/>
    <w:rsid w:val="00A13C6D"/>
    <w:rsid w:val="00A15227"/>
    <w:rsid w:val="00A213C5"/>
    <w:rsid w:val="00A24004"/>
    <w:rsid w:val="00A246B6"/>
    <w:rsid w:val="00A25455"/>
    <w:rsid w:val="00A269CB"/>
    <w:rsid w:val="00A3064C"/>
    <w:rsid w:val="00A308B2"/>
    <w:rsid w:val="00A330B5"/>
    <w:rsid w:val="00A33BC8"/>
    <w:rsid w:val="00A34894"/>
    <w:rsid w:val="00A367CD"/>
    <w:rsid w:val="00A3703C"/>
    <w:rsid w:val="00A37460"/>
    <w:rsid w:val="00A3763E"/>
    <w:rsid w:val="00A41DC2"/>
    <w:rsid w:val="00A42B99"/>
    <w:rsid w:val="00A4412A"/>
    <w:rsid w:val="00A44DC5"/>
    <w:rsid w:val="00A46EE5"/>
    <w:rsid w:val="00A47E70"/>
    <w:rsid w:val="00A50CF0"/>
    <w:rsid w:val="00A5133D"/>
    <w:rsid w:val="00A54ADF"/>
    <w:rsid w:val="00A54CF2"/>
    <w:rsid w:val="00A54E16"/>
    <w:rsid w:val="00A56218"/>
    <w:rsid w:val="00A57C6D"/>
    <w:rsid w:val="00A62B24"/>
    <w:rsid w:val="00A6359C"/>
    <w:rsid w:val="00A63A8A"/>
    <w:rsid w:val="00A66F57"/>
    <w:rsid w:val="00A72A3D"/>
    <w:rsid w:val="00A74161"/>
    <w:rsid w:val="00A75FC0"/>
    <w:rsid w:val="00A76485"/>
    <w:rsid w:val="00A7671C"/>
    <w:rsid w:val="00A76759"/>
    <w:rsid w:val="00A80BE9"/>
    <w:rsid w:val="00A824DE"/>
    <w:rsid w:val="00A82CC3"/>
    <w:rsid w:val="00A835B9"/>
    <w:rsid w:val="00A840C8"/>
    <w:rsid w:val="00A85D4D"/>
    <w:rsid w:val="00A85D94"/>
    <w:rsid w:val="00A90DCE"/>
    <w:rsid w:val="00A926A6"/>
    <w:rsid w:val="00A9420B"/>
    <w:rsid w:val="00A9482E"/>
    <w:rsid w:val="00A96657"/>
    <w:rsid w:val="00A96C19"/>
    <w:rsid w:val="00A96F76"/>
    <w:rsid w:val="00A97858"/>
    <w:rsid w:val="00AA2CBC"/>
    <w:rsid w:val="00AA4AB4"/>
    <w:rsid w:val="00AA5BD4"/>
    <w:rsid w:val="00AA6B97"/>
    <w:rsid w:val="00AA6C3F"/>
    <w:rsid w:val="00AC0663"/>
    <w:rsid w:val="00AC27D2"/>
    <w:rsid w:val="00AC31F7"/>
    <w:rsid w:val="00AC38D9"/>
    <w:rsid w:val="00AC4600"/>
    <w:rsid w:val="00AC566F"/>
    <w:rsid w:val="00AC5820"/>
    <w:rsid w:val="00AC5BC9"/>
    <w:rsid w:val="00AC693F"/>
    <w:rsid w:val="00AD0AF6"/>
    <w:rsid w:val="00AD0CC4"/>
    <w:rsid w:val="00AD1CD8"/>
    <w:rsid w:val="00AD3251"/>
    <w:rsid w:val="00AD49CE"/>
    <w:rsid w:val="00AD69A1"/>
    <w:rsid w:val="00AD7D0D"/>
    <w:rsid w:val="00AE074E"/>
    <w:rsid w:val="00AE22D3"/>
    <w:rsid w:val="00AE2B8A"/>
    <w:rsid w:val="00AE2CAD"/>
    <w:rsid w:val="00AE7338"/>
    <w:rsid w:val="00AE7C1B"/>
    <w:rsid w:val="00AE7EB8"/>
    <w:rsid w:val="00AF1E84"/>
    <w:rsid w:val="00AF3690"/>
    <w:rsid w:val="00AF4A60"/>
    <w:rsid w:val="00AF521C"/>
    <w:rsid w:val="00AF53D5"/>
    <w:rsid w:val="00AF6303"/>
    <w:rsid w:val="00AF7B71"/>
    <w:rsid w:val="00B034F2"/>
    <w:rsid w:val="00B03D06"/>
    <w:rsid w:val="00B03DDC"/>
    <w:rsid w:val="00B051CB"/>
    <w:rsid w:val="00B05F7F"/>
    <w:rsid w:val="00B06C7F"/>
    <w:rsid w:val="00B10A1D"/>
    <w:rsid w:val="00B11C08"/>
    <w:rsid w:val="00B11CD7"/>
    <w:rsid w:val="00B235F0"/>
    <w:rsid w:val="00B246EE"/>
    <w:rsid w:val="00B258BB"/>
    <w:rsid w:val="00B277C5"/>
    <w:rsid w:val="00B27AE4"/>
    <w:rsid w:val="00B312DB"/>
    <w:rsid w:val="00B35E72"/>
    <w:rsid w:val="00B36370"/>
    <w:rsid w:val="00B40686"/>
    <w:rsid w:val="00B42DCF"/>
    <w:rsid w:val="00B45306"/>
    <w:rsid w:val="00B45EEF"/>
    <w:rsid w:val="00B46296"/>
    <w:rsid w:val="00B4714A"/>
    <w:rsid w:val="00B477D5"/>
    <w:rsid w:val="00B503D5"/>
    <w:rsid w:val="00B522C6"/>
    <w:rsid w:val="00B52DBC"/>
    <w:rsid w:val="00B547F1"/>
    <w:rsid w:val="00B56473"/>
    <w:rsid w:val="00B60F64"/>
    <w:rsid w:val="00B64D40"/>
    <w:rsid w:val="00B6694C"/>
    <w:rsid w:val="00B676CC"/>
    <w:rsid w:val="00B67B97"/>
    <w:rsid w:val="00B67C86"/>
    <w:rsid w:val="00B72C7C"/>
    <w:rsid w:val="00B761E3"/>
    <w:rsid w:val="00B802B3"/>
    <w:rsid w:val="00B8194A"/>
    <w:rsid w:val="00B81E63"/>
    <w:rsid w:val="00B81F85"/>
    <w:rsid w:val="00B839FE"/>
    <w:rsid w:val="00B84908"/>
    <w:rsid w:val="00B8500C"/>
    <w:rsid w:val="00B87268"/>
    <w:rsid w:val="00B87EFE"/>
    <w:rsid w:val="00B90733"/>
    <w:rsid w:val="00B9247D"/>
    <w:rsid w:val="00B937E0"/>
    <w:rsid w:val="00B94F27"/>
    <w:rsid w:val="00B95149"/>
    <w:rsid w:val="00B9590D"/>
    <w:rsid w:val="00B968C8"/>
    <w:rsid w:val="00BA2111"/>
    <w:rsid w:val="00BA252F"/>
    <w:rsid w:val="00BA272C"/>
    <w:rsid w:val="00BA3EC5"/>
    <w:rsid w:val="00BA51D9"/>
    <w:rsid w:val="00BB2B7A"/>
    <w:rsid w:val="00BB2CA4"/>
    <w:rsid w:val="00BB3DE4"/>
    <w:rsid w:val="00BB5DFC"/>
    <w:rsid w:val="00BB6951"/>
    <w:rsid w:val="00BC1B39"/>
    <w:rsid w:val="00BC21CD"/>
    <w:rsid w:val="00BD00F5"/>
    <w:rsid w:val="00BD279D"/>
    <w:rsid w:val="00BD4DA4"/>
    <w:rsid w:val="00BD6BB8"/>
    <w:rsid w:val="00BE3DAC"/>
    <w:rsid w:val="00BE62FA"/>
    <w:rsid w:val="00BF1BBF"/>
    <w:rsid w:val="00BF47E6"/>
    <w:rsid w:val="00BF506B"/>
    <w:rsid w:val="00BF60D3"/>
    <w:rsid w:val="00BF67CA"/>
    <w:rsid w:val="00C02D68"/>
    <w:rsid w:val="00C04461"/>
    <w:rsid w:val="00C052A7"/>
    <w:rsid w:val="00C1001B"/>
    <w:rsid w:val="00C108B4"/>
    <w:rsid w:val="00C12617"/>
    <w:rsid w:val="00C12CBC"/>
    <w:rsid w:val="00C14A46"/>
    <w:rsid w:val="00C208C3"/>
    <w:rsid w:val="00C2239E"/>
    <w:rsid w:val="00C2253F"/>
    <w:rsid w:val="00C23AFF"/>
    <w:rsid w:val="00C27602"/>
    <w:rsid w:val="00C27A52"/>
    <w:rsid w:val="00C27B14"/>
    <w:rsid w:val="00C30133"/>
    <w:rsid w:val="00C342C4"/>
    <w:rsid w:val="00C37A26"/>
    <w:rsid w:val="00C40A70"/>
    <w:rsid w:val="00C414CA"/>
    <w:rsid w:val="00C419CC"/>
    <w:rsid w:val="00C423F9"/>
    <w:rsid w:val="00C52698"/>
    <w:rsid w:val="00C53921"/>
    <w:rsid w:val="00C6022E"/>
    <w:rsid w:val="00C60F02"/>
    <w:rsid w:val="00C66BA2"/>
    <w:rsid w:val="00C67724"/>
    <w:rsid w:val="00C71B00"/>
    <w:rsid w:val="00C724EC"/>
    <w:rsid w:val="00C7266A"/>
    <w:rsid w:val="00C8389C"/>
    <w:rsid w:val="00C857BD"/>
    <w:rsid w:val="00C870F6"/>
    <w:rsid w:val="00C902B8"/>
    <w:rsid w:val="00C9065C"/>
    <w:rsid w:val="00C90991"/>
    <w:rsid w:val="00C90F08"/>
    <w:rsid w:val="00C912CF"/>
    <w:rsid w:val="00C91780"/>
    <w:rsid w:val="00C91B4F"/>
    <w:rsid w:val="00C938C6"/>
    <w:rsid w:val="00C93AEC"/>
    <w:rsid w:val="00C94009"/>
    <w:rsid w:val="00C95985"/>
    <w:rsid w:val="00C97B10"/>
    <w:rsid w:val="00CA2A5A"/>
    <w:rsid w:val="00CA6C9F"/>
    <w:rsid w:val="00CB35AA"/>
    <w:rsid w:val="00CB52E2"/>
    <w:rsid w:val="00CB66AD"/>
    <w:rsid w:val="00CB7AF2"/>
    <w:rsid w:val="00CC0351"/>
    <w:rsid w:val="00CC309C"/>
    <w:rsid w:val="00CC5026"/>
    <w:rsid w:val="00CC68D0"/>
    <w:rsid w:val="00CC6D7C"/>
    <w:rsid w:val="00CD1774"/>
    <w:rsid w:val="00CD2FA4"/>
    <w:rsid w:val="00CD3284"/>
    <w:rsid w:val="00CD66B8"/>
    <w:rsid w:val="00CD74FB"/>
    <w:rsid w:val="00CE00B4"/>
    <w:rsid w:val="00CE42C4"/>
    <w:rsid w:val="00CE6BC0"/>
    <w:rsid w:val="00CF378F"/>
    <w:rsid w:val="00CF3905"/>
    <w:rsid w:val="00CF50C0"/>
    <w:rsid w:val="00CF61DD"/>
    <w:rsid w:val="00D002D3"/>
    <w:rsid w:val="00D00769"/>
    <w:rsid w:val="00D03F9A"/>
    <w:rsid w:val="00D041EF"/>
    <w:rsid w:val="00D067C7"/>
    <w:rsid w:val="00D06D51"/>
    <w:rsid w:val="00D071BB"/>
    <w:rsid w:val="00D14EB8"/>
    <w:rsid w:val="00D1571B"/>
    <w:rsid w:val="00D179E0"/>
    <w:rsid w:val="00D20813"/>
    <w:rsid w:val="00D20E84"/>
    <w:rsid w:val="00D24991"/>
    <w:rsid w:val="00D252D9"/>
    <w:rsid w:val="00D2598D"/>
    <w:rsid w:val="00D268CF"/>
    <w:rsid w:val="00D2791E"/>
    <w:rsid w:val="00D3044A"/>
    <w:rsid w:val="00D31513"/>
    <w:rsid w:val="00D32051"/>
    <w:rsid w:val="00D3333D"/>
    <w:rsid w:val="00D34BDC"/>
    <w:rsid w:val="00D432AB"/>
    <w:rsid w:val="00D4359A"/>
    <w:rsid w:val="00D44812"/>
    <w:rsid w:val="00D50255"/>
    <w:rsid w:val="00D5074C"/>
    <w:rsid w:val="00D510A9"/>
    <w:rsid w:val="00D54A88"/>
    <w:rsid w:val="00D5578F"/>
    <w:rsid w:val="00D61FB2"/>
    <w:rsid w:val="00D62573"/>
    <w:rsid w:val="00D654C0"/>
    <w:rsid w:val="00D66520"/>
    <w:rsid w:val="00D677D1"/>
    <w:rsid w:val="00D7192E"/>
    <w:rsid w:val="00D7201C"/>
    <w:rsid w:val="00D73765"/>
    <w:rsid w:val="00D74ECE"/>
    <w:rsid w:val="00D778AF"/>
    <w:rsid w:val="00D80124"/>
    <w:rsid w:val="00D80DA1"/>
    <w:rsid w:val="00D8245F"/>
    <w:rsid w:val="00D84355"/>
    <w:rsid w:val="00D84AE9"/>
    <w:rsid w:val="00D853CA"/>
    <w:rsid w:val="00D86581"/>
    <w:rsid w:val="00D91001"/>
    <w:rsid w:val="00D92980"/>
    <w:rsid w:val="00D94112"/>
    <w:rsid w:val="00DA1A8D"/>
    <w:rsid w:val="00DA45CF"/>
    <w:rsid w:val="00DA631B"/>
    <w:rsid w:val="00DB0D17"/>
    <w:rsid w:val="00DB11CB"/>
    <w:rsid w:val="00DB15DB"/>
    <w:rsid w:val="00DB1E5F"/>
    <w:rsid w:val="00DB4D1C"/>
    <w:rsid w:val="00DB51F3"/>
    <w:rsid w:val="00DB54D0"/>
    <w:rsid w:val="00DB6F10"/>
    <w:rsid w:val="00DC1EAE"/>
    <w:rsid w:val="00DC28A0"/>
    <w:rsid w:val="00DC33E5"/>
    <w:rsid w:val="00DC5079"/>
    <w:rsid w:val="00DC5285"/>
    <w:rsid w:val="00DC635C"/>
    <w:rsid w:val="00DC7BC5"/>
    <w:rsid w:val="00DD1FAC"/>
    <w:rsid w:val="00DD3A6B"/>
    <w:rsid w:val="00DD3AE9"/>
    <w:rsid w:val="00DD3B10"/>
    <w:rsid w:val="00DD4D49"/>
    <w:rsid w:val="00DD5CF0"/>
    <w:rsid w:val="00DE34CF"/>
    <w:rsid w:val="00DE3DE1"/>
    <w:rsid w:val="00DE4B74"/>
    <w:rsid w:val="00DE4F1A"/>
    <w:rsid w:val="00DF0AC2"/>
    <w:rsid w:val="00DF1554"/>
    <w:rsid w:val="00DF3EA3"/>
    <w:rsid w:val="00DF5510"/>
    <w:rsid w:val="00DF7D4C"/>
    <w:rsid w:val="00E00832"/>
    <w:rsid w:val="00E00D8F"/>
    <w:rsid w:val="00E03BB1"/>
    <w:rsid w:val="00E054C1"/>
    <w:rsid w:val="00E059F5"/>
    <w:rsid w:val="00E10CBF"/>
    <w:rsid w:val="00E1287D"/>
    <w:rsid w:val="00E12A24"/>
    <w:rsid w:val="00E12B68"/>
    <w:rsid w:val="00E13F3D"/>
    <w:rsid w:val="00E1618C"/>
    <w:rsid w:val="00E16200"/>
    <w:rsid w:val="00E16630"/>
    <w:rsid w:val="00E170FD"/>
    <w:rsid w:val="00E174BC"/>
    <w:rsid w:val="00E20537"/>
    <w:rsid w:val="00E20640"/>
    <w:rsid w:val="00E218AD"/>
    <w:rsid w:val="00E21C91"/>
    <w:rsid w:val="00E23B1E"/>
    <w:rsid w:val="00E24FA6"/>
    <w:rsid w:val="00E26A2D"/>
    <w:rsid w:val="00E2724F"/>
    <w:rsid w:val="00E3144F"/>
    <w:rsid w:val="00E34898"/>
    <w:rsid w:val="00E34B7B"/>
    <w:rsid w:val="00E3573F"/>
    <w:rsid w:val="00E35E45"/>
    <w:rsid w:val="00E43DEF"/>
    <w:rsid w:val="00E473EA"/>
    <w:rsid w:val="00E4786F"/>
    <w:rsid w:val="00E525FA"/>
    <w:rsid w:val="00E52B6C"/>
    <w:rsid w:val="00E577AB"/>
    <w:rsid w:val="00E607D0"/>
    <w:rsid w:val="00E62005"/>
    <w:rsid w:val="00E623DC"/>
    <w:rsid w:val="00E636D3"/>
    <w:rsid w:val="00E63FD5"/>
    <w:rsid w:val="00E708EE"/>
    <w:rsid w:val="00E729A8"/>
    <w:rsid w:val="00E764BC"/>
    <w:rsid w:val="00E774F6"/>
    <w:rsid w:val="00E8260C"/>
    <w:rsid w:val="00E842D9"/>
    <w:rsid w:val="00E8668B"/>
    <w:rsid w:val="00E86F6F"/>
    <w:rsid w:val="00E87121"/>
    <w:rsid w:val="00E903F4"/>
    <w:rsid w:val="00E92FB4"/>
    <w:rsid w:val="00E97804"/>
    <w:rsid w:val="00E979B2"/>
    <w:rsid w:val="00EA18BD"/>
    <w:rsid w:val="00EA37C5"/>
    <w:rsid w:val="00EA46F4"/>
    <w:rsid w:val="00EA4ED3"/>
    <w:rsid w:val="00EA53FC"/>
    <w:rsid w:val="00EA5C66"/>
    <w:rsid w:val="00EB09B7"/>
    <w:rsid w:val="00EB2659"/>
    <w:rsid w:val="00EB2BBD"/>
    <w:rsid w:val="00EB3233"/>
    <w:rsid w:val="00EB39F2"/>
    <w:rsid w:val="00EB4A49"/>
    <w:rsid w:val="00EB507A"/>
    <w:rsid w:val="00EB79E8"/>
    <w:rsid w:val="00EC047E"/>
    <w:rsid w:val="00EC409F"/>
    <w:rsid w:val="00EC421C"/>
    <w:rsid w:val="00EC4DDF"/>
    <w:rsid w:val="00EC509D"/>
    <w:rsid w:val="00EC566D"/>
    <w:rsid w:val="00ED030A"/>
    <w:rsid w:val="00ED0378"/>
    <w:rsid w:val="00ED07A0"/>
    <w:rsid w:val="00ED0A62"/>
    <w:rsid w:val="00ED1891"/>
    <w:rsid w:val="00ED1E5F"/>
    <w:rsid w:val="00ED2D2D"/>
    <w:rsid w:val="00ED2EF5"/>
    <w:rsid w:val="00ED45E9"/>
    <w:rsid w:val="00ED509E"/>
    <w:rsid w:val="00EE51F7"/>
    <w:rsid w:val="00EE5A73"/>
    <w:rsid w:val="00EE64DB"/>
    <w:rsid w:val="00EE6F11"/>
    <w:rsid w:val="00EE7D7C"/>
    <w:rsid w:val="00EF6CE4"/>
    <w:rsid w:val="00F0050A"/>
    <w:rsid w:val="00F01506"/>
    <w:rsid w:val="00F0671E"/>
    <w:rsid w:val="00F07C74"/>
    <w:rsid w:val="00F107F5"/>
    <w:rsid w:val="00F11C06"/>
    <w:rsid w:val="00F1387B"/>
    <w:rsid w:val="00F20B44"/>
    <w:rsid w:val="00F25580"/>
    <w:rsid w:val="00F257C1"/>
    <w:rsid w:val="00F25D98"/>
    <w:rsid w:val="00F300FB"/>
    <w:rsid w:val="00F30D47"/>
    <w:rsid w:val="00F31056"/>
    <w:rsid w:val="00F32336"/>
    <w:rsid w:val="00F339B8"/>
    <w:rsid w:val="00F33A7D"/>
    <w:rsid w:val="00F37976"/>
    <w:rsid w:val="00F41CCA"/>
    <w:rsid w:val="00F47E9C"/>
    <w:rsid w:val="00F524B5"/>
    <w:rsid w:val="00F54194"/>
    <w:rsid w:val="00F557B6"/>
    <w:rsid w:val="00F5629A"/>
    <w:rsid w:val="00F564D0"/>
    <w:rsid w:val="00F571F9"/>
    <w:rsid w:val="00F61657"/>
    <w:rsid w:val="00F65B38"/>
    <w:rsid w:val="00F65DB6"/>
    <w:rsid w:val="00F66EA9"/>
    <w:rsid w:val="00F67826"/>
    <w:rsid w:val="00F70172"/>
    <w:rsid w:val="00F71FBA"/>
    <w:rsid w:val="00F728FB"/>
    <w:rsid w:val="00F72CE6"/>
    <w:rsid w:val="00F73332"/>
    <w:rsid w:val="00F75DBA"/>
    <w:rsid w:val="00F762BB"/>
    <w:rsid w:val="00F77A1E"/>
    <w:rsid w:val="00F836ED"/>
    <w:rsid w:val="00F856EB"/>
    <w:rsid w:val="00F85700"/>
    <w:rsid w:val="00F86A39"/>
    <w:rsid w:val="00F909D6"/>
    <w:rsid w:val="00F918C0"/>
    <w:rsid w:val="00F943B9"/>
    <w:rsid w:val="00F94F3E"/>
    <w:rsid w:val="00F95E26"/>
    <w:rsid w:val="00F97231"/>
    <w:rsid w:val="00FA0AB2"/>
    <w:rsid w:val="00FA178E"/>
    <w:rsid w:val="00FA2DE6"/>
    <w:rsid w:val="00FA5B87"/>
    <w:rsid w:val="00FA5FBE"/>
    <w:rsid w:val="00FA7299"/>
    <w:rsid w:val="00FB1DD6"/>
    <w:rsid w:val="00FB6386"/>
    <w:rsid w:val="00FB7E0B"/>
    <w:rsid w:val="00FC03DA"/>
    <w:rsid w:val="00FC1745"/>
    <w:rsid w:val="00FC487E"/>
    <w:rsid w:val="00FC5972"/>
    <w:rsid w:val="00FC734F"/>
    <w:rsid w:val="00FD10D5"/>
    <w:rsid w:val="00FD14CA"/>
    <w:rsid w:val="00FD2072"/>
    <w:rsid w:val="00FD5951"/>
    <w:rsid w:val="00FD7761"/>
    <w:rsid w:val="00FD786D"/>
    <w:rsid w:val="00FD79E9"/>
    <w:rsid w:val="00FE0CDC"/>
    <w:rsid w:val="00FE1D00"/>
    <w:rsid w:val="00FE749B"/>
    <w:rsid w:val="00FF190C"/>
    <w:rsid w:val="00FF3C89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57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0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0F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60F0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A569C"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rsid w:val="00F762B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762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62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62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762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762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62B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762B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762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62B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762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762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762BB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762B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762B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762B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762B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762B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762B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762B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762B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762B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762B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762B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762BB"/>
  </w:style>
  <w:style w:type="character" w:customStyle="1" w:styleId="Heading8Char">
    <w:name w:val="Heading 8 Char"/>
    <w:basedOn w:val="DefaultParagraphFont"/>
    <w:link w:val="Heading8"/>
    <w:rsid w:val="00F762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762B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762B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762B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762B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762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762B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762B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762B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762B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762B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762B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762B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762B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762B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762B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762B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762B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762B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762B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7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762B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762B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762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62B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762B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762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762B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762B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762B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762B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762B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762B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762B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762B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62B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2B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2B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762BB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762BB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762BB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762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762B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762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762B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762B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762B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762B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762B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762B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762B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762B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762B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762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762B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762B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762B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5618</TotalTime>
  <Pages>2</Pages>
  <Words>727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1206</cp:revision>
  <cp:lastPrinted>1900-01-01T00:00:00Z</cp:lastPrinted>
  <dcterms:created xsi:type="dcterms:W3CDTF">2020-02-03T08:32:00Z</dcterms:created>
  <dcterms:modified xsi:type="dcterms:W3CDTF">2023-11-06T08:43:00Z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24.301</vt:lpwstr>
  </property>
  <property fmtid="{D5CDD505-2E9C-101B-9397-08002B2CF9AE}" pid="3" name="CrTitle">
    <vt:lpwstr>Update handling of URSP provisioning</vt:lpwstr>
  </property>
  <property fmtid="{D5CDD505-2E9C-101B-9397-08002B2CF9AE}" pid="4" name="MtgTitle">
    <vt:lpwstr>&lt;MTG_TITLE&gt;</vt:lpwstr>
  </property>
</Properties>
</file>